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3E7" w:rsidRDefault="006E13E7" w:rsidP="006E13E7">
      <w:pPr>
        <w:pStyle w:val="CRCoverPage"/>
        <w:tabs>
          <w:tab w:val="right" w:pos="9639"/>
        </w:tabs>
        <w:spacing w:after="0"/>
        <w:rPr>
          <w:b/>
          <w:i/>
          <w:noProof/>
          <w:sz w:val="28"/>
        </w:rPr>
      </w:pPr>
      <w:r>
        <w:rPr>
          <w:b/>
          <w:noProof/>
          <w:sz w:val="24"/>
        </w:rPr>
        <w:t>3GPP TSG-CT WG3 Meeting #105</w:t>
      </w:r>
      <w:r>
        <w:rPr>
          <w:b/>
          <w:i/>
          <w:noProof/>
          <w:sz w:val="28"/>
        </w:rPr>
        <w:tab/>
      </w:r>
      <w:r>
        <w:rPr>
          <w:b/>
          <w:noProof/>
          <w:sz w:val="24"/>
        </w:rPr>
        <w:t>C3-193</w:t>
      </w:r>
      <w:r w:rsidR="004D71CE">
        <w:rPr>
          <w:b/>
          <w:noProof/>
          <w:sz w:val="24"/>
        </w:rPr>
        <w:t>351</w:t>
      </w:r>
      <w:bookmarkStart w:id="0" w:name="_GoBack"/>
      <w:bookmarkEnd w:id="0"/>
    </w:p>
    <w:p w:rsidR="006E13E7" w:rsidRDefault="006E13E7" w:rsidP="006E13E7">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B8484A">
        <w:rPr>
          <w:b/>
          <w:noProof/>
          <w:sz w:val="24"/>
        </w:rPr>
        <w:t>193046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r>
              <w:t>Externaldoc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pPr>
              <w:pStyle w:val="CRCoverPage"/>
              <w:spacing w:after="0"/>
              <w:ind w:left="100"/>
              <w:rPr>
                <w:noProof/>
              </w:rPr>
            </w:pPr>
            <w:r>
              <w:rPr>
                <w:noProof/>
              </w:rPr>
              <w:t>2019</w:t>
            </w:r>
            <w:r w:rsidR="007C583E">
              <w:rPr>
                <w:noProof/>
              </w:rPr>
              <w:t>-06-17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numenr are in the same TS it is recommended that  thes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2303"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w:t>
      </w:r>
      <w:r>
        <w:rPr>
          <w:rFonts w:ascii="Arial" w:hAnsi="Arial" w:cs="Arial"/>
          <w:color w:val="0000FF"/>
          <w:sz w:val="28"/>
          <w:szCs w:val="28"/>
          <w:lang w:val="en-US"/>
        </w:rPr>
        <w:t>or</w:t>
      </w:r>
      <w:r w:rsidRPr="006B5418">
        <w:rPr>
          <w:rFonts w:ascii="Arial" w:hAnsi="Arial" w:cs="Arial"/>
          <w:color w:val="0000FF"/>
          <w:sz w:val="28"/>
          <w:szCs w:val="28"/>
          <w:lang w:val="en-US"/>
        </w:rPr>
        <w:t xml:space="preserve">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rsidR="003C4DE9" w:rsidRPr="006B5418" w:rsidRDefault="003C4DE9"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CR to SA plenary to TR 21.900 </w:t>
      </w:r>
      <w:r w:rsidRPr="006B5418">
        <w:rPr>
          <w:rFonts w:ascii="Arial" w:hAnsi="Arial" w:cs="Arial"/>
          <w:color w:val="0000FF"/>
          <w:sz w:val="28"/>
          <w:szCs w:val="28"/>
          <w:lang w:val="en-US"/>
        </w:rPr>
        <w:t>* * * *</w:t>
      </w:r>
    </w:p>
    <w:p w:rsidR="00952303" w:rsidRDefault="00952303" w:rsidP="00952303">
      <w:pPr>
        <w:pStyle w:val="1"/>
      </w:pPr>
      <w:bookmarkStart w:id="3" w:name="_Toc4753491"/>
      <w:r>
        <w:t>5B</w:t>
      </w:r>
      <w:r>
        <w:tab/>
        <w:t>Availability and distribution of OpenAPI specification files</w:t>
      </w:r>
      <w:bookmarkEnd w:id="3"/>
    </w:p>
    <w:p w:rsidR="00952303" w:rsidRDefault="00952303" w:rsidP="00952303">
      <w:r>
        <w:t>As described in the subclause 5.3.1 of 3GPP TS 29.501 [6], 3GPP Technical Specifications describing an API or common data types shall include an annex documenting the corresponding OpenAPI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TDocs to the TSG plenary meeting. </w:t>
      </w:r>
      <w:r>
        <w:rPr>
          <w:lang w:val="en-US"/>
        </w:rPr>
        <w:t>If errors are detected at this stage, the rapporteur should ask delegates to raise corrective pCR(s) to be sent directly to the TSG to correct the draft TS</w:t>
      </w:r>
      <w:r w:rsidRPr="00FF5BFF">
        <w:t>. The TSG shall be requested to approve both the draft TS and any such pCRs as a package, and if the package is approved, MCC shall incorporate those pCRs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t>
      </w:r>
      <w:r>
        <w:t>.</w:t>
      </w:r>
    </w:p>
    <w:p w:rsidR="00952303" w:rsidRDefault="00952303" w:rsidP="00952303">
      <w:del w:id="4"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rsidR="00952303" w:rsidRDefault="00952303" w:rsidP="00952303">
      <w:r>
        <w:t>If a new version of a TS containing an OpenAPI specification file is approved without any change to the contained OpenAPI specification file(s), the responsible MCC officer shall not update the "description" field of the "externalDocs" object (see subclause 5.3 of 3GPP TS 29.501 [6]) contained in the OpenAPI specification file(s). The existing UTF-8 formatted OpenAPI specification file shall not be modified by the MCC.</w:t>
      </w:r>
    </w:p>
    <w:p w:rsidR="00952303" w:rsidRDefault="00952303" w:rsidP="00952303">
      <w:r>
        <w:t>All the UTF-8 formatted OpenAPI specification files documented by TS shall be stored by the MCC officer in the following locations:</w:t>
      </w:r>
    </w:p>
    <w:p w:rsidR="00952303" w:rsidRDefault="00952303" w:rsidP="00952303">
      <w:pPr>
        <w:pStyle w:val="B1"/>
      </w:pPr>
      <w:r>
        <w:t>-</w:t>
      </w:r>
      <w:r>
        <w:tab/>
      </w:r>
      <w:hyperlink r:id="rId17" w:history="1">
        <w:r w:rsidRPr="00D35B0A">
          <w:rPr>
            <w:rStyle w:val="aa"/>
          </w:rPr>
          <w:t>https://www.3gpp.org/ftp/Specs/archive/OpenAPI/&lt;Release&gt;/</w:t>
        </w:r>
      </w:hyperlink>
      <w:r>
        <w:t>,</w:t>
      </w:r>
    </w:p>
    <w:p w:rsidR="00952303" w:rsidRDefault="00952303" w:rsidP="00952303">
      <w:pPr>
        <w:pStyle w:val="B1"/>
      </w:pPr>
      <w:r>
        <w:t>-</w:t>
      </w:r>
      <w:r>
        <w:tab/>
      </w:r>
      <w:hyperlink r:id="rId18" w:history="1">
        <w:r w:rsidRPr="0069247E">
          <w:rPr>
            <w:rStyle w:val="aa"/>
          </w:rPr>
          <w:t>https://www.3gpp.org/ftp/Specs/&lt;P</w:t>
        </w:r>
        <w:r w:rsidRPr="002678E3">
          <w:rPr>
            <w:rStyle w:val="aa"/>
          </w:rPr>
          <w:t>lenary&gt;/&lt;</w:t>
        </w:r>
        <w:r w:rsidRPr="003E10F6">
          <w:rPr>
            <w:rStyle w:val="aa"/>
          </w:rPr>
          <w:t>Release&gt;/OpenAPI/</w:t>
        </w:r>
      </w:hyperlink>
      <w:r>
        <w:t>, and</w:t>
      </w:r>
    </w:p>
    <w:p w:rsidR="00952303" w:rsidRDefault="00952303" w:rsidP="00952303">
      <w:pPr>
        <w:pStyle w:val="B1"/>
      </w:pPr>
      <w:r>
        <w:t>-</w:t>
      </w:r>
      <w:r>
        <w:tab/>
        <w:t>in the zip file containing the Word file of the new version of the TS (which is itself stored in the usual places).</w:t>
      </w: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2303" w:rsidRDefault="00952303" w:rsidP="00952303">
      <w:pPr>
        <w:rPr>
          <w:lang w:val="en-US"/>
        </w:rPr>
      </w:pPr>
    </w:p>
    <w:p w:rsidR="00952303" w:rsidRDefault="00952303" w:rsidP="00952303">
      <w:pPr>
        <w:pStyle w:val="3"/>
        <w:rPr>
          <w:lang w:eastAsia="zh-CN"/>
        </w:rPr>
      </w:pPr>
      <w:bookmarkStart w:id="5" w:name="_Toc9505882"/>
      <w:r>
        <w:rPr>
          <w:lang w:eastAsia="zh-CN"/>
        </w:rPr>
        <w:t>5.3.4</w:t>
      </w:r>
      <w:r>
        <w:rPr>
          <w:lang w:eastAsia="zh-CN"/>
        </w:rPr>
        <w:tab/>
      </w:r>
      <w:r w:rsidRPr="000552D6">
        <w:rPr>
          <w:lang w:eastAsia="zh-CN"/>
        </w:rPr>
        <w:t>externalDocs</w:t>
      </w:r>
      <w:bookmarkEnd w:id="5"/>
    </w:p>
    <w:p w:rsidR="00952303" w:rsidRPr="00D27A4B" w:rsidRDefault="00952303" w:rsidP="00952303">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9" w:history="1">
        <w:r w:rsidRPr="006A7C87">
          <w:rPr>
            <w:rStyle w:val="aa"/>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ins w:id="6" w:author="Peter" w:date="2019-06-17T10:36:00Z">
        <w:r w:rsidR="001869AB">
          <w:rPr>
            <w:rFonts w:eastAsia="Calibri"/>
          </w:rPr>
          <w:t xml:space="preserve"> T</w:t>
        </w:r>
      </w:ins>
      <w:ins w:id="7" w:author="Peter" w:date="2019-06-17T10:37:00Z">
        <w:r w:rsidR="001869AB">
          <w:rPr>
            <w:rFonts w:eastAsia="Calibri"/>
          </w:rPr>
          <w:t xml:space="preserve">he change of version number in the </w:t>
        </w:r>
      </w:ins>
      <w:ins w:id="8" w:author="Peter" w:date="2019-06-17T10:38:00Z">
        <w:r w:rsidR="001869AB">
          <w:rPr>
            <w:rFonts w:eastAsia="Calibri"/>
          </w:rPr>
          <w:t>"</w:t>
        </w:r>
      </w:ins>
      <w:ins w:id="9" w:author="Peter" w:date="2019-06-17T10:37:00Z">
        <w:r w:rsidR="001869AB">
          <w:rPr>
            <w:rFonts w:eastAsia="Calibri"/>
          </w:rPr>
          <w:t>externalDocs</w:t>
        </w:r>
      </w:ins>
      <w:ins w:id="10" w:author="Peter" w:date="2019-06-17T10:38:00Z">
        <w:r w:rsidR="00AC4C0A">
          <w:rPr>
            <w:rFonts w:eastAsia="Calibri"/>
          </w:rPr>
          <w:t>" shall only</w:t>
        </w:r>
        <w:r w:rsidR="001869AB">
          <w:rPr>
            <w:rFonts w:eastAsia="Calibri"/>
          </w:rPr>
          <w:t xml:space="preserve"> be triggered by a CR.</w:t>
        </w:r>
      </w:ins>
      <w:ins w:id="11" w:author="Peter" w:date="2019-06-17T10:37:00Z">
        <w:r w:rsidR="001869AB">
          <w:rPr>
            <w:rFonts w:eastAsia="Calibri"/>
          </w:rPr>
          <w:t xml:space="preserve"> </w:t>
        </w:r>
      </w:ins>
    </w:p>
    <w:p w:rsidR="00952303" w:rsidRPr="00D27A4B" w:rsidRDefault="00952303" w:rsidP="00952303">
      <w:pPr>
        <w:pStyle w:val="NO"/>
        <w:rPr>
          <w:lang w:eastAsia="zh-CN"/>
        </w:rPr>
      </w:pPr>
      <w:r w:rsidRPr="00D27A4B">
        <w:rPr>
          <w:lang w:eastAsia="zh-CN"/>
        </w:rPr>
        <w:t>NOTE 1:</w:t>
      </w:r>
      <w:r w:rsidRPr="00D27A4B">
        <w:rPr>
          <w:lang w:eastAsia="zh-CN"/>
        </w:rPr>
        <w:tab/>
      </w:r>
      <w:bookmarkStart w:id="12"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del w:id="13"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952303" w:rsidRDefault="00952303" w:rsidP="00952303">
      <w:pPr>
        <w:pStyle w:val="NO"/>
        <w:rPr>
          <w:ins w:id="14" w:author="Peter" w:date="2019-06-17T10:38: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del w:id="15" w:author="Belling, Thomas (Nokia - DE/Munich)" w:date="2019-06-17T18:17:00Z">
        <w:r w:rsidRPr="00D27A4B" w:rsidDel="00001B4D">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16" w:author="Belling, Thomas (Nokia - DE/Munich)" w:date="2019-06-17T18:17:00Z">
        <w:r w:rsidR="00001B4D">
          <w:rPr>
            <w:rFonts w:eastAsia="Calibri"/>
          </w:rPr>
          <w:t>updated</w:t>
        </w:r>
      </w:ins>
      <w:del w:id="17" w:author="Belling, Thomas (Nokia - DE/Munich)" w:date="2019-06-17T18:17:00Z">
        <w:r w:rsidDel="00001B4D">
          <w:rPr>
            <w:rFonts w:eastAsia="Calibri"/>
          </w:rPr>
          <w:delText xml:space="preserve">done according the guidelines described in </w:delText>
        </w:r>
        <w:r w:rsidDel="00001B4D">
          <w:delText>clause 5B of 3GPP TR 21.900 [25]</w:delText>
        </w:r>
      </w:del>
      <w:r w:rsidRPr="00D27A4B">
        <w:rPr>
          <w:lang w:eastAsia="zh-CN"/>
        </w:rPr>
        <w:t>.</w:t>
      </w:r>
      <w:ins w:id="18" w:author="Belling, Thomas (Nokia - DE/Munich)" w:date="2019-06-17T18:17:00Z">
        <w:r w:rsidR="00001B4D">
          <w:rPr>
            <w:lang w:eastAsia="zh-CN"/>
          </w:rPr>
          <w:t xml:space="preserve"> However, if </w:t>
        </w:r>
      </w:ins>
      <w:ins w:id="19" w:author="Belling, Thomas (Nokia - DE/Munich)" w:date="2019-06-17T18:18:00Z">
        <w:r w:rsidR="00001B4D">
          <w:rPr>
            <w:lang w:eastAsia="zh-CN"/>
          </w:rPr>
          <w:t xml:space="preserve">the API version in a given release is still the same as in </w:t>
        </w:r>
      </w:ins>
      <w:ins w:id="20" w:author="Belling, Thomas (Nokia - DE/Munich)" w:date="2019-06-17T18:19:00Z">
        <w:r w:rsidR="00001B4D">
          <w:rPr>
            <w:lang w:eastAsia="zh-CN"/>
          </w:rPr>
          <w:t xml:space="preserve">a </w:t>
        </w:r>
      </w:ins>
      <w:ins w:id="21" w:author="Belling, Thomas (Nokia - DE/Munich)" w:date="2019-06-17T18:18:00Z">
        <w:r w:rsidR="00001B4D">
          <w:rPr>
            <w:lang w:eastAsia="zh-CN"/>
          </w:rPr>
          <w:t>previous release</w:t>
        </w:r>
      </w:ins>
      <w:ins w:id="22" w:author="Belling, Thomas (Nokia - DE/Munich)" w:date="2019-06-17T18:19:00Z">
        <w:r w:rsidR="00001B4D">
          <w:rPr>
            <w:lang w:eastAsia="zh-CN"/>
          </w:rPr>
          <w:t xml:space="preserve">, the </w:t>
        </w:r>
      </w:ins>
      <w:ins w:id="23" w:author="Belling, Thomas (Nokia - DE/Munich)" w:date="2019-06-17T18:22:00Z">
        <w:r w:rsidR="00001B4D">
          <w:rPr>
            <w:lang w:eastAsia="zh-CN"/>
          </w:rPr>
          <w:t xml:space="preserve">first </w:t>
        </w:r>
      </w:ins>
      <w:ins w:id="24" w:author="Belling, Thomas (Nokia - DE/Munich)" w:date="2019-06-17T18:19:00Z">
        <w:r w:rsidR="00001B4D">
          <w:rPr>
            <w:lang w:eastAsia="zh-CN"/>
          </w:rPr>
          <w:t xml:space="preserve">TS </w:t>
        </w:r>
      </w:ins>
      <w:ins w:id="25" w:author="Belling, Thomas (Nokia - DE/Munich)" w:date="2019-06-17T18:20:00Z">
        <w:r w:rsidR="00001B4D">
          <w:rPr>
            <w:lang w:eastAsia="zh-CN"/>
          </w:rPr>
          <w:t xml:space="preserve">version in the first release </w:t>
        </w:r>
      </w:ins>
      <w:ins w:id="26" w:author="Belling, Thomas (Nokia - DE/Munich)" w:date="2019-06-17T18:23:00Z">
        <w:r w:rsidR="00001B4D">
          <w:rPr>
            <w:lang w:eastAsia="zh-CN"/>
          </w:rPr>
          <w:t xml:space="preserve">that contains that API version </w:t>
        </w:r>
      </w:ins>
      <w:ins w:id="27" w:author="Belling, Thomas (Nokia - DE/Munich)" w:date="2019-06-17T18:20:00Z">
        <w:r w:rsidR="00001B4D">
          <w:rPr>
            <w:lang w:eastAsia="zh-CN"/>
          </w:rPr>
          <w:t xml:space="preserve">is provided as </w:t>
        </w:r>
      </w:ins>
      <w:ins w:id="28" w:author="Belling, Thomas (Nokia - DE/Munich)" w:date="2019-06-17T18:21:00Z">
        <w:r w:rsidR="00001B4D">
          <w:rPr>
            <w:lang w:eastAsia="zh-CN"/>
          </w:rPr>
          <w:t xml:space="preserve">TS version within the </w:t>
        </w:r>
        <w:r w:rsidR="00001B4D" w:rsidRPr="00D27A4B">
          <w:rPr>
            <w:rFonts w:eastAsia="Calibri"/>
          </w:rPr>
          <w:t>"externalDoc</w:t>
        </w:r>
        <w:r w:rsidR="00001B4D">
          <w:rPr>
            <w:rFonts w:eastAsia="Calibri"/>
          </w:rPr>
          <w:t>s</w:t>
        </w:r>
        <w:r w:rsidR="00001B4D" w:rsidRPr="00D27A4B">
          <w:rPr>
            <w:rFonts w:eastAsia="Calibri"/>
          </w:rPr>
          <w:t xml:space="preserve">" </w:t>
        </w:r>
        <w:r w:rsidR="00001B4D">
          <w:rPr>
            <w:rFonts w:eastAsia="Calibri"/>
          </w:rPr>
          <w:t>object also in the TS ver</w:t>
        </w:r>
      </w:ins>
      <w:ins w:id="29" w:author="Belling, Thomas (Nokia - DE/Munich)" w:date="2019-06-17T18:22:00Z">
        <w:r w:rsidR="00001B4D">
          <w:rPr>
            <w:rFonts w:eastAsia="Calibri"/>
          </w:rPr>
          <w:t>sions of the subsequent releases.</w:t>
        </w:r>
      </w:ins>
    </w:p>
    <w:p w:rsidR="00AC4C0A" w:rsidRPr="00D27A4B" w:rsidRDefault="00AC4C0A" w:rsidP="00952303">
      <w:pPr>
        <w:pStyle w:val="NO"/>
        <w:rPr>
          <w:lang w:eastAsia="zh-CN"/>
        </w:rPr>
      </w:pPr>
      <w:ins w:id="30" w:author="Peter" w:date="2019-06-17T10:38:00Z">
        <w:r>
          <w:rPr>
            <w:lang w:eastAsia="zh-CN"/>
          </w:rPr>
          <w:t>NOTE x:</w:t>
        </w:r>
        <w:r>
          <w:rPr>
            <w:lang w:eastAsia="zh-CN"/>
          </w:rPr>
          <w:tab/>
          <w:t xml:space="preserve">It is recommended that the CR which changes the OpenAPI versions contains also the </w:t>
        </w:r>
      </w:ins>
      <w:ins w:id="31" w:author="Peter" w:date="2019-06-17T10:39:00Z">
        <w:r>
          <w:rPr>
            <w:lang w:eastAsia="zh-CN"/>
          </w:rPr>
          <w:t>change</w:t>
        </w:r>
      </w:ins>
      <w:ins w:id="32" w:author="Peter" w:date="2019-06-17T10:38:00Z">
        <w:r>
          <w:rPr>
            <w:lang w:eastAsia="zh-CN"/>
          </w:rPr>
          <w:t xml:space="preserve"> </w:t>
        </w:r>
      </w:ins>
      <w:ins w:id="33" w:author="Peter" w:date="2019-06-17T10:39:00Z">
        <w:r>
          <w:rPr>
            <w:lang w:eastAsia="zh-CN"/>
          </w:rPr>
          <w:t>to the "externalDocs" field.</w:t>
        </w:r>
      </w:ins>
    </w:p>
    <w:bookmarkEnd w:id="12"/>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r w:rsidRPr="00D27A4B">
        <w:rPr>
          <w:noProof w:val="0"/>
        </w:rPr>
        <w:t>externalDocs</w:t>
      </w:r>
    </w:p>
    <w:p w:rsidR="00952303" w:rsidRPr="00D27A4B" w:rsidRDefault="00952303" w:rsidP="00952303">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url: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E0E" w:rsidRDefault="001C2E0E">
      <w:r>
        <w:separator/>
      </w:r>
    </w:p>
  </w:endnote>
  <w:endnote w:type="continuationSeparator" w:id="0">
    <w:p w:rsidR="001C2E0E" w:rsidRDefault="001C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E0E" w:rsidRDefault="001C2E0E">
      <w:r>
        <w:separator/>
      </w:r>
    </w:p>
  </w:footnote>
  <w:footnote w:type="continuationSeparator" w:id="0">
    <w:p w:rsidR="001C2E0E" w:rsidRDefault="001C2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869AB"/>
    <w:rsid w:val="00192C46"/>
    <w:rsid w:val="001A08B3"/>
    <w:rsid w:val="001A7B60"/>
    <w:rsid w:val="001B52F0"/>
    <w:rsid w:val="001B7A65"/>
    <w:rsid w:val="001C2E0E"/>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C4DE9"/>
    <w:rsid w:val="003E1A36"/>
    <w:rsid w:val="00410371"/>
    <w:rsid w:val="004242F1"/>
    <w:rsid w:val="004B75B7"/>
    <w:rsid w:val="004D71CE"/>
    <w:rsid w:val="004E1669"/>
    <w:rsid w:val="0051580D"/>
    <w:rsid w:val="00520B28"/>
    <w:rsid w:val="00547111"/>
    <w:rsid w:val="00570453"/>
    <w:rsid w:val="00592D74"/>
    <w:rsid w:val="005E2C44"/>
    <w:rsid w:val="00621188"/>
    <w:rsid w:val="006257ED"/>
    <w:rsid w:val="00635EF2"/>
    <w:rsid w:val="00687F8E"/>
    <w:rsid w:val="00695808"/>
    <w:rsid w:val="006B46FB"/>
    <w:rsid w:val="006E13E7"/>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www.3gpp.org/ftp/Specs/%3cPlenary%3e/%3cRelease%3e/OpenAPI/"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3gpp.org/ftp/Specs/archive/OpenAPI/%3cRelease%3e/"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3gpp.org/ftp/Specs/archive/%3cspecSeries%3e/%3cSpecNumber%3e/"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65C9-2E49-49F5-AE04-37239BC2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2019-07-17T13:04:00Z</dcterms:created>
  <dcterms:modified xsi:type="dcterms:W3CDTF">2019-08-20T12:10:00Z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(3)Z5DQcZ3NxWDOuy6k3NsEmQ6Ft2WarvW35HIL6K6pt3UEe0bblkif8iOFxzLYDs90IzKBTJdK
pA8ySjqr+NBkg+6RjCXER72yq3HllytXoU26Z8oqD78dm98XhxtC6gIf+Dezu0BQXzfFdAkW
JrApIJykeD291YOYASpB5r40JevNYxQf7KwKlTL/7KK0N+sOv9E/8J5dUQgGjZWdktnubK5n
TnxOr2n4FrYgQpuZAP</vt:lpwstr>
  </property>
  <property fmtid="{D5CDD505-2E9C-101B-9397-08002B2CF9AE}" pid="22" name="_2015_ms_pID_7253431">
    <vt:lpwstr>BQMLW0GTr1rMIiA+/qijMypr6UQ/7rlxQngj0DPI0/sCxm2TnJqPr+
+0M+jZ76pvKoxbuQG6LObDXgu27Hq9oWaA4o0/HjocJ7kl0Iu4+XUBQAq90I2qiAIOd2zWlY
MkgSnMDaPY4bhzJOggq6/RNdsTXk1ONeTceKx9sbahysXKMBHg6qEuA8urfgkmZXoJZCzuZp
gZ2DFORwcJaQ0Jsy1ZeIXGVa15HY5sTQEkYJ</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1566259023</vt:lpwstr>
  </property>
</Properties>
</file>